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A60" w:rsidRDefault="0051630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eastAsia="zh-CN"/>
        </w:rPr>
        <w:t>64</w:t>
      </w:r>
      <w:r>
        <w:rPr>
          <w:b/>
          <w:i/>
          <w:sz w:val="28"/>
        </w:rPr>
        <w:tab/>
      </w:r>
      <w:r>
        <w:rPr>
          <w:rFonts w:cs="Arial"/>
          <w:b/>
          <w:bCs/>
          <w:sz w:val="24"/>
          <w:szCs w:val="24"/>
        </w:rPr>
        <w:t>S2-2</w:t>
      </w:r>
      <w:r>
        <w:rPr>
          <w:rFonts w:cs="Arial" w:hint="eastAsia"/>
          <w:b/>
          <w:bCs/>
          <w:sz w:val="24"/>
          <w:szCs w:val="24"/>
          <w:lang w:eastAsia="zh-CN"/>
        </w:rPr>
        <w:t>40</w:t>
      </w:r>
      <w:r w:rsidR="002D3C55">
        <w:rPr>
          <w:rFonts w:cs="Arial"/>
          <w:b/>
          <w:bCs/>
          <w:sz w:val="24"/>
          <w:szCs w:val="24"/>
          <w:lang w:val="en-US" w:eastAsia="zh-CN"/>
        </w:rPr>
        <w:t>8970</w:t>
      </w:r>
    </w:p>
    <w:p w:rsidR="004E4A60" w:rsidRDefault="00603A1B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fldSimple w:instr=" DOCPROPERTY  Location  \* MERGEFORMAT ">
        <w:r w:rsidR="00290B3E">
          <w:rPr>
            <w:b/>
            <w:sz w:val="24"/>
          </w:rPr>
          <w:t>Maastricht</w:t>
        </w:r>
      </w:fldSimple>
      <w:r w:rsidR="00290B3E">
        <w:rPr>
          <w:b/>
          <w:sz w:val="24"/>
        </w:rPr>
        <w:t xml:space="preserve">, </w:t>
      </w:r>
      <w:fldSimple w:instr=" DOCPROPERTY  Country  \* MERGEFORMAT ">
        <w:r w:rsidR="00290B3E">
          <w:rPr>
            <w:b/>
            <w:sz w:val="24"/>
          </w:rPr>
          <w:t>Netherlands</w:t>
        </w:r>
      </w:fldSimple>
      <w:r w:rsidR="00290B3E">
        <w:rPr>
          <w:b/>
          <w:sz w:val="24"/>
        </w:rPr>
        <w:t xml:space="preserve">, </w:t>
      </w:r>
      <w:fldSimple w:instr=" DOCPROPERTY  StartDate  \* MERGEFORMAT ">
        <w:r w:rsidR="00290B3E">
          <w:rPr>
            <w:b/>
            <w:sz w:val="24"/>
          </w:rPr>
          <w:t>19th Aug 2024</w:t>
        </w:r>
      </w:fldSimple>
      <w:r w:rsidR="00290B3E">
        <w:rPr>
          <w:b/>
          <w:sz w:val="24"/>
        </w:rPr>
        <w:t xml:space="preserve"> - </w:t>
      </w:r>
      <w:fldSimple w:instr=" DOCPROPERTY  EndDate  \* MERGEFORMAT ">
        <w:r w:rsidR="00290B3E">
          <w:rPr>
            <w:b/>
            <w:sz w:val="24"/>
          </w:rPr>
          <w:t>23rd Aug 2024</w:t>
        </w:r>
      </w:fldSimple>
      <w:r w:rsidR="0051630A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4A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A60" w:rsidRDefault="0051630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E4A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4A60" w:rsidRDefault="0051630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E4A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4A60">
        <w:tc>
          <w:tcPr>
            <w:tcW w:w="142" w:type="dxa"/>
            <w:tcBorders>
              <w:lef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E4A60" w:rsidRDefault="00603A1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1630A">
                <w:rPr>
                  <w:rFonts w:hint="eastAsia"/>
                  <w:b/>
                  <w:sz w:val="28"/>
                  <w:lang w:eastAsia="zh-CN"/>
                </w:rPr>
                <w:t>23.288</w:t>
              </w:r>
            </w:fldSimple>
          </w:p>
        </w:tc>
        <w:tc>
          <w:tcPr>
            <w:tcW w:w="709" w:type="dxa"/>
          </w:tcPr>
          <w:p w:rsidR="004E4A60" w:rsidRDefault="0051630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E4A60" w:rsidRDefault="00267B02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1140</w:t>
            </w:r>
          </w:p>
        </w:tc>
        <w:tc>
          <w:tcPr>
            <w:tcW w:w="709" w:type="dxa"/>
          </w:tcPr>
          <w:p w:rsidR="004E4A60" w:rsidRDefault="0051630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E4A60" w:rsidRDefault="002D3C5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4E4A60" w:rsidRDefault="0051630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E4A60" w:rsidRDefault="00603A1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1630A">
                <w:rPr>
                  <w:rFonts w:hint="eastAsia"/>
                  <w:b/>
                  <w:sz w:val="28"/>
                  <w:lang w:eastAsia="zh-CN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</w:pPr>
          </w:p>
        </w:tc>
      </w:tr>
      <w:tr w:rsidR="004E4A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</w:pPr>
          </w:p>
        </w:tc>
      </w:tr>
      <w:tr w:rsidR="004E4A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E4A60" w:rsidRDefault="0051630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E4A60">
        <w:tc>
          <w:tcPr>
            <w:tcW w:w="9641" w:type="dxa"/>
            <w:gridSpan w:val="9"/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E4A60" w:rsidRDefault="004E4A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4A60">
        <w:tc>
          <w:tcPr>
            <w:tcW w:w="2835" w:type="dxa"/>
          </w:tcPr>
          <w:p w:rsidR="004E4A60" w:rsidRDefault="005163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E4A60" w:rsidRDefault="0051630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E4A60" w:rsidRDefault="004E4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E4A60" w:rsidRDefault="0051630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E4A60" w:rsidRDefault="004E4A60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126" w:type="dxa"/>
          </w:tcPr>
          <w:p w:rsidR="004E4A60" w:rsidRDefault="0051630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E4A60" w:rsidRDefault="004E4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E4A60" w:rsidRDefault="0051630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E4A60" w:rsidRDefault="0051630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4E4A60" w:rsidRDefault="004E4A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4A60">
        <w:tc>
          <w:tcPr>
            <w:tcW w:w="9640" w:type="dxa"/>
            <w:gridSpan w:val="11"/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4A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4A60" w:rsidRDefault="0051630A" w:rsidP="00290B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Updating </w:t>
            </w:r>
            <w:r>
              <w:rPr>
                <w:rFonts w:hint="eastAsia"/>
                <w:lang w:eastAsia="zh-CN"/>
              </w:rPr>
              <w:t>Abbreviations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290B3E">
              <w:rPr>
                <w:lang w:eastAsia="zh-CN"/>
              </w:rPr>
              <w:t>in</w:t>
            </w:r>
            <w:r>
              <w:rPr>
                <w:rFonts w:hint="eastAsia"/>
                <w:lang w:val="en-US" w:eastAsia="zh-CN"/>
              </w:rPr>
              <w:t xml:space="preserve"> TS 23.288</w:t>
            </w:r>
          </w:p>
        </w:tc>
      </w:tr>
      <w:tr w:rsidR="004E4A60">
        <w:tc>
          <w:tcPr>
            <w:tcW w:w="1843" w:type="dxa"/>
            <w:tcBorders>
              <w:lef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4A60">
        <w:tc>
          <w:tcPr>
            <w:tcW w:w="1843" w:type="dxa"/>
            <w:tcBorders>
              <w:left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r w:rsidR="004E6211">
              <w:rPr>
                <w:lang w:eastAsia="zh-CN"/>
              </w:rPr>
              <w:t>, Nokia</w:t>
            </w:r>
          </w:p>
        </w:tc>
      </w:tr>
      <w:tr w:rsidR="004E4A60">
        <w:tc>
          <w:tcPr>
            <w:tcW w:w="1843" w:type="dxa"/>
            <w:tcBorders>
              <w:left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</w:t>
            </w:r>
            <w:r>
              <w:rPr>
                <w:rFonts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4E4A60">
        <w:tc>
          <w:tcPr>
            <w:tcW w:w="1843" w:type="dxa"/>
            <w:tcBorders>
              <w:lef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4A60">
        <w:tc>
          <w:tcPr>
            <w:tcW w:w="1843" w:type="dxa"/>
            <w:tcBorders>
              <w:left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:rsidR="004E4A60" w:rsidRDefault="004E4A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E4A60" w:rsidRDefault="0051630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2024-08-09</w:t>
            </w:r>
          </w:p>
        </w:tc>
      </w:tr>
      <w:tr w:rsidR="004E4A60">
        <w:tc>
          <w:tcPr>
            <w:tcW w:w="1843" w:type="dxa"/>
            <w:tcBorders>
              <w:lef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4A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E4A60" w:rsidRDefault="004E4A6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E4A60" w:rsidRDefault="0051630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4E4A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E4A60" w:rsidRDefault="0051630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E4A60" w:rsidRDefault="0051630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E4A60">
        <w:tc>
          <w:tcPr>
            <w:tcW w:w="1843" w:type="dxa"/>
          </w:tcPr>
          <w:p w:rsidR="004E4A60" w:rsidRDefault="004E4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4A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text lacks abbreviations </w:t>
            </w:r>
            <w:r>
              <w:rPr>
                <w:rFonts w:hint="eastAsia"/>
                <w:lang w:val="en-US" w:eastAsia="zh-CN"/>
              </w:rPr>
              <w:t xml:space="preserve">of terms </w:t>
            </w:r>
            <w:r>
              <w:rPr>
                <w:rFonts w:hint="eastAsia"/>
                <w:lang w:eastAsia="zh-CN"/>
              </w:rPr>
              <w:t>and needs to be updated for easier reading and understanding</w:t>
            </w:r>
          </w:p>
        </w:tc>
      </w:tr>
      <w:tr w:rsidR="004E4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4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4A60" w:rsidRDefault="00AB6CE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 xml:space="preserve">Adding </w:t>
            </w:r>
            <w:r>
              <w:rPr>
                <w:rFonts w:eastAsia="等线"/>
                <w:lang w:eastAsia="zh-CN"/>
              </w:rPr>
              <w:t>abbreviations</w:t>
            </w:r>
            <w:r w:rsidR="0051630A">
              <w:rPr>
                <w:rFonts w:eastAsia="等线" w:hint="eastAsia"/>
                <w:lang w:eastAsia="zh-CN"/>
              </w:rPr>
              <w:t xml:space="preserve"> and spelling comparisons of all terms appearing in the text</w:t>
            </w:r>
            <w:r w:rsidR="0051630A">
              <w:rPr>
                <w:rFonts w:eastAsia="等线" w:hint="eastAsia"/>
                <w:lang w:val="en-US" w:eastAsia="zh-CN"/>
              </w:rPr>
              <w:t>.</w:t>
            </w:r>
          </w:p>
        </w:tc>
      </w:tr>
      <w:tr w:rsidR="004E4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4A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If the </w:t>
            </w:r>
            <w:r>
              <w:rPr>
                <w:rFonts w:eastAsia="等线" w:hint="eastAsia"/>
                <w:lang w:val="en-US" w:eastAsia="zh-CN"/>
              </w:rPr>
              <w:t xml:space="preserve">text </w:t>
            </w:r>
            <w:r>
              <w:rPr>
                <w:rFonts w:eastAsia="等线" w:hint="eastAsia"/>
                <w:lang w:eastAsia="zh-CN"/>
              </w:rPr>
              <w:t>lacks abbreviations and this is causing difficulty in reading or referencing the full terms.</w:t>
            </w:r>
          </w:p>
        </w:tc>
      </w:tr>
      <w:tr w:rsidR="004E4A60">
        <w:tc>
          <w:tcPr>
            <w:tcW w:w="2694" w:type="dxa"/>
            <w:gridSpan w:val="2"/>
          </w:tcPr>
          <w:p w:rsidR="004E4A60" w:rsidRDefault="004E4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4A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4E4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4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A60" w:rsidRDefault="004E4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A60" w:rsidRDefault="005163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E4A60" w:rsidRDefault="005163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E4A60" w:rsidRDefault="004E4A6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E4A60" w:rsidRDefault="004E4A60">
            <w:pPr>
              <w:pStyle w:val="CRCoverPage"/>
              <w:spacing w:after="0"/>
              <w:ind w:left="99"/>
            </w:pPr>
          </w:p>
        </w:tc>
      </w:tr>
      <w:tr w:rsidR="004E4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4A60" w:rsidRDefault="004E4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E4A60" w:rsidRDefault="0051630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E4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A60" w:rsidRDefault="0051630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4A60" w:rsidRDefault="004E4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E4A60" w:rsidRDefault="0051630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E4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A60" w:rsidRDefault="0051630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4A60" w:rsidRDefault="004E4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E4A60" w:rsidRDefault="0051630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E4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</w:pPr>
          </w:p>
        </w:tc>
      </w:tr>
      <w:tr w:rsidR="004E4A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4A60" w:rsidRDefault="004E4A60">
            <w:pPr>
              <w:pStyle w:val="CRCoverPage"/>
              <w:spacing w:after="0"/>
              <w:ind w:left="100"/>
            </w:pPr>
          </w:p>
        </w:tc>
      </w:tr>
      <w:tr w:rsidR="004E4A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4A60" w:rsidRDefault="004E4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E4A60" w:rsidRDefault="004E4A6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E4A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4A60" w:rsidRDefault="004E4A60">
            <w:pPr>
              <w:pStyle w:val="CRCoverPage"/>
              <w:spacing w:after="0"/>
              <w:ind w:left="100"/>
            </w:pPr>
          </w:p>
        </w:tc>
      </w:tr>
    </w:tbl>
    <w:p w:rsidR="004E4A60" w:rsidRDefault="004E4A60">
      <w:pPr>
        <w:pStyle w:val="CRCoverPage"/>
        <w:spacing w:after="0"/>
        <w:rPr>
          <w:sz w:val="8"/>
          <w:szCs w:val="8"/>
        </w:rPr>
      </w:pPr>
    </w:p>
    <w:p w:rsidR="004E4A60" w:rsidRDefault="004E4A60">
      <w:pPr>
        <w:sectPr w:rsidR="004E4A60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E4A60" w:rsidRDefault="004E4A60">
      <w:pPr>
        <w:rPr>
          <w:lang w:eastAsia="zh-CN"/>
        </w:rPr>
      </w:pPr>
    </w:p>
    <w:p w:rsidR="004E4A60" w:rsidRDefault="00516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E4A60" w:rsidRDefault="0051630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1" w:name="_Toc170188317"/>
      <w:r>
        <w:rPr>
          <w:rFonts w:ascii="Arial" w:eastAsia="Times New Roman" w:hAnsi="Arial"/>
          <w:sz w:val="32"/>
          <w:lang w:eastAsia="en-GB"/>
        </w:rPr>
        <w:t>3.2</w:t>
      </w:r>
      <w:r>
        <w:rPr>
          <w:rFonts w:ascii="Arial" w:eastAsia="Times New Roman" w:hAnsi="Arial"/>
          <w:sz w:val="32"/>
          <w:lang w:eastAsia="en-GB"/>
        </w:rPr>
        <w:tab/>
        <w:t>Abbreviations</w:t>
      </w:r>
      <w:bookmarkEnd w:id="1"/>
    </w:p>
    <w:p w:rsidR="004E4A60" w:rsidRDefault="0051630A">
      <w:pPr>
        <w:keepNext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>For the purposes of the present document, the abbreviations given in TR 21.905 [1], TS 23.501 [2] and TS 23.503 [4] and the following apply. An abbreviation defined in the present document takes precedence over the definition of the same abbreviation, if any, in TR 21.905 [1].</w:t>
      </w:r>
    </w:p>
    <w:p w:rsidR="004E4A60" w:rsidRDefault="004E4A60">
      <w:pPr>
        <w:keepLines/>
        <w:spacing w:after="0"/>
        <w:ind w:left="1702" w:hanging="1418"/>
        <w:rPr>
          <w:ins w:id="2" w:author="CMCC" w:date="2024-08-07T15:09:00Z"/>
          <w:rFonts w:eastAsia="Times New Roman"/>
          <w:lang w:eastAsia="zh-CN"/>
        </w:rPr>
      </w:pPr>
    </w:p>
    <w:p w:rsidR="004E4A60" w:rsidRDefault="0051630A">
      <w:pPr>
        <w:keepLines/>
        <w:spacing w:after="0"/>
        <w:ind w:left="1702" w:hanging="1418"/>
        <w:rPr>
          <w:ins w:id="3" w:author="CMCC" w:date="2024-08-07T15:18:00Z"/>
          <w:rFonts w:eastAsia="Times New Roman"/>
          <w:lang w:eastAsia="zh-CN"/>
        </w:rPr>
      </w:pPr>
      <w:ins w:id="4" w:author="CMCC" w:date="2024-08-07T15:18:00Z">
        <w:r>
          <w:rPr>
            <w:rFonts w:eastAsia="Times New Roman" w:hint="eastAsia"/>
            <w:lang w:eastAsia="zh-CN"/>
          </w:rPr>
          <w:t>AI/ML</w:t>
        </w:r>
        <w:r>
          <w:rPr>
            <w:rFonts w:eastAsia="Times New Roman" w:hint="eastAsia"/>
            <w:lang w:eastAsia="zh-CN"/>
          </w:rPr>
          <w:tab/>
          <w:t>Artificial Intelligence/Machine Learning</w:t>
        </w:r>
      </w:ins>
    </w:p>
    <w:p w:rsidR="004E4A60" w:rsidRDefault="0051630A">
      <w:pPr>
        <w:keepLines/>
        <w:spacing w:after="0"/>
        <w:ind w:left="1702" w:hanging="1418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DCAF</w:t>
      </w:r>
      <w:r>
        <w:rPr>
          <w:rFonts w:eastAsia="Times New Roman"/>
          <w:lang w:eastAsia="zh-CN"/>
        </w:rPr>
        <w:tab/>
        <w:t>Data Collection Application Function</w:t>
      </w:r>
    </w:p>
    <w:p w:rsidR="004E4A60" w:rsidRDefault="0051630A">
      <w:pPr>
        <w:keepLines/>
        <w:spacing w:after="0"/>
        <w:ind w:left="1702" w:hanging="1418"/>
        <w:rPr>
          <w:ins w:id="5" w:author="CMCC" w:date="2024-08-07T15:11:00Z"/>
          <w:rFonts w:eastAsia="Times New Roman"/>
          <w:lang w:val="en-US" w:eastAsia="zh-CN"/>
        </w:rPr>
      </w:pPr>
      <w:ins w:id="6" w:author="CMCC" w:date="2024-08-07T15:11:00Z">
        <w:r>
          <w:rPr>
            <w:rFonts w:eastAsia="Times New Roman" w:hint="eastAsia"/>
            <w:lang w:eastAsia="zh-CN"/>
          </w:rPr>
          <w:t>FL</w:t>
        </w:r>
        <w:r>
          <w:rPr>
            <w:rFonts w:eastAsia="Times New Roman" w:hint="eastAsia"/>
            <w:lang w:val="en-US" w:eastAsia="zh-CN"/>
          </w:rPr>
          <w:tab/>
          <w:t>Federated Learning</w:t>
        </w:r>
      </w:ins>
    </w:p>
    <w:p w:rsidR="004E4A60" w:rsidRDefault="0051630A">
      <w:pPr>
        <w:keepLines/>
        <w:spacing w:after="0"/>
        <w:ind w:left="1702" w:hanging="1418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RE-NWDAF</w:t>
      </w:r>
      <w:r>
        <w:rPr>
          <w:rFonts w:eastAsia="Times New Roman"/>
          <w:lang w:eastAsia="zh-CN"/>
        </w:rPr>
        <w:tab/>
        <w:t>Roaming Exchange Network Data Analytics Function</w:t>
      </w:r>
    </w:p>
    <w:p w:rsidR="004E4A60" w:rsidRDefault="00516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bookmarkStart w:id="7" w:name="_GoBack"/>
      <w:bookmarkEnd w:id="7"/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E4A60" w:rsidRDefault="004E4A60">
      <w:pPr>
        <w:rPr>
          <w:lang w:eastAsia="zh-CN"/>
        </w:rPr>
      </w:pPr>
    </w:p>
    <w:p w:rsidR="004E4A60" w:rsidRDefault="004E4A60">
      <w:pPr>
        <w:rPr>
          <w:lang w:val="en-US" w:eastAsia="ko-KR"/>
        </w:rPr>
      </w:pPr>
    </w:p>
    <w:sectPr w:rsidR="004E4A60">
      <w:headerReference w:type="even" r:id="rId16"/>
      <w:headerReference w:type="default" r:id="rId17"/>
      <w:footerReference w:type="defaul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C5A" w:rsidRDefault="00885C5A">
      <w:pPr>
        <w:spacing w:after="0"/>
      </w:pPr>
      <w:r>
        <w:separator/>
      </w:r>
    </w:p>
  </w:endnote>
  <w:endnote w:type="continuationSeparator" w:id="0">
    <w:p w:rsidR="00885C5A" w:rsidRDefault="00885C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A60" w:rsidRDefault="0051630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E4A60" w:rsidRDefault="0051630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E4A60" w:rsidRDefault="004E4A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C5A" w:rsidRDefault="00885C5A">
      <w:pPr>
        <w:spacing w:after="0"/>
      </w:pPr>
      <w:r>
        <w:separator/>
      </w:r>
    </w:p>
  </w:footnote>
  <w:footnote w:type="continuationSeparator" w:id="0">
    <w:p w:rsidR="00885C5A" w:rsidRDefault="00885C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A60" w:rsidRDefault="0051630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A60" w:rsidRDefault="004E4A60"/>
  <w:p w:rsidR="004E4A60" w:rsidRDefault="004E4A6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A60" w:rsidRDefault="0051630A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4E4A60" w:rsidRDefault="0051630A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E621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E4A60" w:rsidRDefault="004E4A60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B02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86F"/>
    <w:rsid w:val="00287A12"/>
    <w:rsid w:val="00287B41"/>
    <w:rsid w:val="00290B3E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9"/>
    <w:rsid w:val="002B051E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C55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60"/>
    <w:rsid w:val="004E4A9B"/>
    <w:rsid w:val="004E59B7"/>
    <w:rsid w:val="004E5C05"/>
    <w:rsid w:val="004E5C22"/>
    <w:rsid w:val="004E5D4F"/>
    <w:rsid w:val="004E6211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30A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A1B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5C5A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BD1"/>
    <w:rsid w:val="00AB443B"/>
    <w:rsid w:val="00AB4A09"/>
    <w:rsid w:val="00AB4AFA"/>
    <w:rsid w:val="00AB51CF"/>
    <w:rsid w:val="00AB59A9"/>
    <w:rsid w:val="00AB5DB5"/>
    <w:rsid w:val="00AB6CEF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B9E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DB7107C"/>
    <w:rsid w:val="112814D0"/>
    <w:rsid w:val="135C43F8"/>
    <w:rsid w:val="1D6C24F9"/>
    <w:rsid w:val="21DC73B6"/>
    <w:rsid w:val="268418EE"/>
    <w:rsid w:val="269018DA"/>
    <w:rsid w:val="27C902FF"/>
    <w:rsid w:val="2C263D4A"/>
    <w:rsid w:val="2C5A2D21"/>
    <w:rsid w:val="2E051F05"/>
    <w:rsid w:val="30326013"/>
    <w:rsid w:val="30544E0C"/>
    <w:rsid w:val="350F40E2"/>
    <w:rsid w:val="3808028E"/>
    <w:rsid w:val="3C89562A"/>
    <w:rsid w:val="3CDD2778"/>
    <w:rsid w:val="4A6751CF"/>
    <w:rsid w:val="4CEE2066"/>
    <w:rsid w:val="52BB697B"/>
    <w:rsid w:val="52BF7DD2"/>
    <w:rsid w:val="59A11967"/>
    <w:rsid w:val="5B7F3EDB"/>
    <w:rsid w:val="5BD30872"/>
    <w:rsid w:val="5CBB6F82"/>
    <w:rsid w:val="5CF31860"/>
    <w:rsid w:val="5E30570B"/>
    <w:rsid w:val="606451CC"/>
    <w:rsid w:val="646B73A2"/>
    <w:rsid w:val="6D7E100A"/>
    <w:rsid w:val="6ECB1C02"/>
    <w:rsid w:val="7AB74F3D"/>
    <w:rsid w:val="7F0D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43F138"/>
  <w15:docId w15:val="{64A7C340-35BD-4779-AACF-0C4878EFC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22">
    <w:name w:val="List 2"/>
    <w:basedOn w:val="a7"/>
    <w:qFormat/>
    <w:pPr>
      <w:ind w:left="566"/>
    </w:pPr>
  </w:style>
  <w:style w:type="paragraph" w:styleId="a7">
    <w:name w:val="List"/>
    <w:basedOn w:val="a"/>
    <w:qFormat/>
    <w:pPr>
      <w:ind w:left="283" w:hanging="283"/>
      <w:contextualSpacing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Tahoma" w:hAnsi="Tahoma"/>
      <w:sz w:val="16"/>
      <w:szCs w:val="16"/>
    </w:rPr>
  </w:style>
  <w:style w:type="paragraph" w:styleId="aa">
    <w:name w:val="footer"/>
    <w:basedOn w:val="ab"/>
    <w:qFormat/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2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7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c">
    <w:name w:val="页眉 字符"/>
    <w:link w:val="ab"/>
    <w:qFormat/>
    <w:rPr>
      <w:color w:val="000000"/>
      <w:lang w:val="en-GB" w:eastAsia="ja-JP" w:bidi="ar-SA"/>
    </w:rPr>
  </w:style>
  <w:style w:type="character" w:customStyle="1" w:styleId="a9">
    <w:name w:val="批注框文本 字符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092A8D6-3ECF-4796-9580-71A090C95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399</Words>
  <Characters>2279</Characters>
  <Application>Microsoft Office Word</Application>
  <DocSecurity>0</DocSecurity>
  <Lines>18</Lines>
  <Paragraphs>5</Paragraphs>
  <ScaleCrop>false</ScaleCrop>
  <Company>Huawei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CMCC13</cp:lastModifiedBy>
  <cp:revision>52</cp:revision>
  <cp:lastPrinted>2018-08-13T16:59:00Z</cp:lastPrinted>
  <dcterms:created xsi:type="dcterms:W3CDTF">2022-03-29T07:53:00Z</dcterms:created>
  <dcterms:modified xsi:type="dcterms:W3CDTF">2024-08-21T16:21:00Z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KSOProductBuildVer">
    <vt:lpwstr>2052-11.8.2.12085</vt:lpwstr>
  </property>
  <property fmtid="{D5CDD505-2E9C-101B-9397-08002B2CF9AE}" pid="16" name="ICV">
    <vt:lpwstr>A8C10EE67DF94857BDE76C4E9DD774B4</vt:lpwstr>
  </property>
</Properties>
</file>